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4F1D">
          <w:rPr>
            <w:b/>
            <w:noProof/>
            <w:sz w:val="24"/>
          </w:rPr>
          <w:t>9</w:t>
        </w:r>
        <w:r w:rsidR="00F11AA2">
          <w:rPr>
            <w:b/>
            <w:noProof/>
            <w:sz w:val="24"/>
          </w:rPr>
          <w:t>1</w:t>
        </w:r>
        <w:r w:rsidR="00134F1D">
          <w:rPr>
            <w:b/>
            <w:noProof/>
            <w:sz w:val="24"/>
          </w:rPr>
          <w:t>-e</w:t>
        </w:r>
      </w:fldSimple>
      <w:r>
        <w:rPr>
          <w:b/>
          <w:i/>
          <w:noProof/>
          <w:sz w:val="28"/>
        </w:rPr>
        <w:tab/>
      </w:r>
      <w:r w:rsidR="00BE4B82">
        <w:rPr>
          <w:b/>
          <w:i/>
          <w:noProof/>
          <w:sz w:val="28"/>
        </w:rPr>
        <w:t>S1-20</w:t>
      </w:r>
      <w:r w:rsidR="00F11AA2">
        <w:rPr>
          <w:b/>
          <w:i/>
          <w:noProof/>
          <w:sz w:val="28"/>
        </w:rPr>
        <w:t>3</w:t>
      </w:r>
      <w:r w:rsidR="00F54D76">
        <w:rPr>
          <w:b/>
          <w:i/>
          <w:noProof/>
          <w:sz w:val="28"/>
        </w:rPr>
        <w:t>048</w:t>
      </w:r>
    </w:p>
    <w:p w:rsidR="001E41F3" w:rsidRDefault="00D77552" w:rsidP="005E2C44">
      <w:pPr>
        <w:pStyle w:val="CRCoverPage"/>
        <w:outlineLvl w:val="0"/>
        <w:rPr>
          <w:b/>
          <w:noProof/>
          <w:sz w:val="24"/>
        </w:rPr>
      </w:pPr>
      <w:fldSimple w:instr=" DOCPROPERTY  Location  \* MERGEFORMAT ">
        <w:r w:rsidR="00134F1D">
          <w:rPr>
            <w:b/>
            <w:noProof/>
            <w:sz w:val="24"/>
          </w:rPr>
          <w:t>Electronic Meeting</w:t>
        </w:r>
      </w:fldSimple>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7552" w:rsidP="007F2C8D">
            <w:pPr>
              <w:pStyle w:val="CRCoverPage"/>
              <w:spacing w:after="0"/>
              <w:jc w:val="right"/>
              <w:rPr>
                <w:b/>
                <w:noProof/>
                <w:sz w:val="28"/>
              </w:rPr>
            </w:pPr>
            <w:fldSimple w:instr=" DOCPROPERTY  Spec#  \* MERGEFORMAT ">
              <w:r w:rsidR="00157BEF">
                <w:rPr>
                  <w:b/>
                  <w:noProof/>
                  <w:sz w:val="28"/>
                </w:rPr>
                <w:t>22.</w:t>
              </w:r>
            </w:fldSimple>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7552" w:rsidP="00D01827">
            <w:pPr>
              <w:pStyle w:val="CRCoverPage"/>
              <w:spacing w:after="0"/>
              <w:rPr>
                <w:noProof/>
              </w:rPr>
            </w:pPr>
            <w:fldSimple w:instr=" DOCPROPERTY  Cr#  \* MERGEFORMAT ">
              <w:r w:rsidR="002A7E43">
                <w:rPr>
                  <w:b/>
                  <w:noProof/>
                  <w:sz w:val="28"/>
                </w:rPr>
                <w:t>000</w:t>
              </w:r>
            </w:fldSimple>
            <w:r w:rsidR="00D01827">
              <w:rPr>
                <w:b/>
                <w:noProof/>
                <w:sz w:val="28"/>
              </w:rPr>
              <w:t>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7552" w:rsidP="00F54D76">
            <w:pPr>
              <w:pStyle w:val="CRCoverPage"/>
              <w:spacing w:after="0"/>
              <w:jc w:val="center"/>
              <w:rPr>
                <w:noProof/>
                <w:sz w:val="28"/>
              </w:rPr>
            </w:pPr>
            <w:fldSimple w:instr=" DOCPROPERTY  Version  \* MERGEFORMAT ">
              <w:r w:rsidR="007F2C8D">
                <w:rPr>
                  <w:b/>
                  <w:noProof/>
                  <w:sz w:val="28"/>
                </w:rPr>
                <w:t>17.</w:t>
              </w:r>
              <w:r w:rsidR="00F54D76">
                <w:rPr>
                  <w:b/>
                  <w:noProof/>
                  <w:sz w:val="28"/>
                </w:rPr>
                <w:t>1</w:t>
              </w:r>
              <w:r w:rsidR="007F2C8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E53F1C" w:rsidRDefault="00E53F1C" w:rsidP="00E53F1C">
            <w:pPr>
              <w:pStyle w:val="CRCoverPage"/>
              <w:spacing w:after="0"/>
              <w:rPr>
                <w:noProof/>
                <w:lang w:eastAsia="ko-KR"/>
              </w:rPr>
            </w:pPr>
            <w:r>
              <w:rPr>
                <w:rFonts w:hint="eastAsia"/>
                <w:noProof/>
                <w:lang w:eastAsia="ko-KR"/>
              </w:rPr>
              <w:t xml:space="preserve">When a </w:t>
            </w:r>
            <w:r>
              <w:rPr>
                <w:noProof/>
                <w:lang w:eastAsia="ko-KR"/>
              </w:rPr>
              <w:t>multimedia stream</w:t>
            </w:r>
            <w:r>
              <w:rPr>
                <w:rFonts w:hint="eastAsia"/>
                <w:noProof/>
                <w:lang w:eastAsia="ko-KR"/>
              </w:rPr>
              <w:t xml:space="preserve"> is tra</w:t>
            </w:r>
            <w:r>
              <w:rPr>
                <w:noProof/>
                <w:lang w:eastAsia="ko-KR"/>
              </w:rPr>
              <w:t>n</w:t>
            </w:r>
            <w:r>
              <w:rPr>
                <w:rFonts w:hint="eastAsia"/>
                <w:noProof/>
                <w:lang w:eastAsia="ko-KR"/>
              </w:rPr>
              <w:t xml:space="preserve">smitted in a multicast manner over radio interface and when there are </w:t>
            </w:r>
            <w:r>
              <w:rPr>
                <w:noProof/>
                <w:lang w:eastAsia="ko-KR"/>
              </w:rPr>
              <w:t>many</w:t>
            </w:r>
            <w:r>
              <w:rPr>
                <w:rFonts w:hint="eastAsia"/>
                <w:noProof/>
                <w:lang w:eastAsia="ko-KR"/>
              </w:rPr>
              <w:t xml:space="preserve"> UEs </w:t>
            </w:r>
            <w:r>
              <w:rPr>
                <w:noProof/>
                <w:lang w:eastAsia="ko-KR"/>
              </w:rPr>
              <w:t xml:space="preserve">receiving the same multimedia stream, the requirement on packet error rate (PER) is ambiguous because it is not clear whether this requirements applies to all UEs in the service area or not. </w:t>
            </w:r>
          </w:p>
          <w:p w:rsidR="00E53F1C" w:rsidRDefault="00E53F1C" w:rsidP="00E53F1C">
            <w:pPr>
              <w:pStyle w:val="CRCoverPage"/>
              <w:spacing w:after="0"/>
              <w:rPr>
                <w:noProof/>
                <w:lang w:eastAsia="ko-KR"/>
              </w:rPr>
            </w:pPr>
          </w:p>
          <w:p w:rsidR="00E53F1C" w:rsidRDefault="00E53F1C" w:rsidP="00E53F1C">
            <w:pPr>
              <w:pStyle w:val="CRCoverPage"/>
              <w:spacing w:after="0"/>
              <w:rPr>
                <w:noProof/>
                <w:lang w:eastAsia="ko-KR"/>
              </w:rPr>
            </w:pPr>
            <w:r>
              <w:rPr>
                <w:noProof/>
                <w:lang w:eastAsia="ko-KR"/>
              </w:rPr>
              <w:t xml:space="preserve">On the other hand, table 6.3.2-1 does not mention PER but communication availability. In some sense, ‘communication availability’ can be interpreted so that it does not mean all UEs receive the multicast. </w:t>
            </w:r>
          </w:p>
          <w:p w:rsidR="00E53F1C" w:rsidRDefault="00E53F1C" w:rsidP="00E53F1C">
            <w:pPr>
              <w:pStyle w:val="CRCoverPage"/>
              <w:spacing w:after="0"/>
              <w:rPr>
                <w:noProof/>
                <w:lang w:eastAsia="ko-KR"/>
              </w:rPr>
            </w:pPr>
          </w:p>
          <w:p w:rsidR="00E53F1C" w:rsidRDefault="00E53F1C" w:rsidP="00E53F1C">
            <w:pPr>
              <w:pStyle w:val="CRCoverPage"/>
              <w:spacing w:after="0"/>
              <w:rPr>
                <w:noProof/>
                <w:lang w:eastAsia="ko-KR"/>
              </w:rPr>
            </w:pPr>
            <w:r>
              <w:rPr>
                <w:noProof/>
                <w:lang w:eastAsia="ko-KR"/>
              </w:rPr>
              <w:t>So, table 6.3.1-1 needs to be updated so that similar concept is introduced.</w:t>
            </w:r>
          </w:p>
          <w:p w:rsidR="00BE5186" w:rsidRPr="00E53F1C" w:rsidRDefault="00BE5186" w:rsidP="00D82A1B">
            <w:pPr>
              <w:pStyle w:val="CRCoverPage"/>
              <w:spacing w:after="0"/>
              <w:rPr>
                <w:noProof/>
                <w:lang w:eastAsia="ko-KR"/>
              </w:rPr>
            </w:pPr>
          </w:p>
          <w:p w:rsidR="006A281B" w:rsidRDefault="006D0D09" w:rsidP="00736A0D">
            <w:pPr>
              <w:pStyle w:val="CRCoverPage"/>
              <w:spacing w:after="0"/>
              <w:rPr>
                <w:noProof/>
                <w:lang w:eastAsia="ko-KR"/>
              </w:rPr>
            </w:pPr>
            <w:r>
              <w:rPr>
                <w:noProof/>
                <w:lang w:eastAsia="ko-KR"/>
              </w:rPr>
              <w:t>2</w:t>
            </w:r>
            <w:r w:rsidR="006A281B">
              <w:rPr>
                <w:noProof/>
                <w:lang w:eastAsia="ko-KR"/>
              </w:rPr>
              <w:t>.</w:t>
            </w:r>
          </w:p>
          <w:p w:rsidR="006A281B" w:rsidRDefault="006A281B" w:rsidP="00736A0D">
            <w:pPr>
              <w:pStyle w:val="CRCoverPage"/>
              <w:spacing w:after="0"/>
              <w:rPr>
                <w:noProof/>
                <w:lang w:eastAsia="ko-KR"/>
              </w:rPr>
            </w:pPr>
            <w:r>
              <w:rPr>
                <w:noProof/>
                <w:lang w:eastAsia="ko-KR"/>
              </w:rPr>
              <w:t xml:space="preserve">In </w:t>
            </w:r>
            <w:r w:rsidRPr="006A281B">
              <w:rPr>
                <w:noProof/>
                <w:lang w:eastAsia="ko-KR"/>
              </w:rPr>
              <w:t>Table 6.3.1-1</w:t>
            </w:r>
            <w:r>
              <w:rPr>
                <w:noProof/>
                <w:lang w:eastAsia="ko-KR"/>
              </w:rPr>
              <w:t xml:space="preserve">, </w:t>
            </w:r>
            <w:r w:rsidR="00D82A1B">
              <w:rPr>
                <w:noProof/>
                <w:lang w:eastAsia="ko-KR"/>
              </w:rPr>
              <w:t xml:space="preserve">there is a requirement saying both UL and DL. </w:t>
            </w:r>
            <w:r w:rsidR="004F1989">
              <w:rPr>
                <w:noProof/>
                <w:lang w:eastAsia="ko-KR"/>
              </w:rPr>
              <w:t>Then, it</w:t>
            </w:r>
            <w:r w:rsidR="00E91B64">
              <w:rPr>
                <w:noProof/>
                <w:lang w:eastAsia="ko-KR"/>
              </w:rPr>
              <w:t xml:space="preserve"> is ambiguous whether same PER applies for UL and DL</w:t>
            </w:r>
            <w:r>
              <w:rPr>
                <w:noProof/>
                <w:lang w:eastAsia="ko-KR"/>
              </w:rPr>
              <w:t xml:space="preserve">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34DB" w:rsidRDefault="00CC34DB" w:rsidP="00CC34DB">
            <w:pPr>
              <w:pStyle w:val="CRCoverPage"/>
              <w:spacing w:after="0"/>
              <w:ind w:left="100"/>
              <w:rPr>
                <w:noProof/>
                <w:lang w:eastAsia="ko-KR"/>
              </w:rPr>
            </w:pPr>
            <w:r>
              <w:rPr>
                <w:noProof/>
                <w:lang w:eastAsia="ko-KR"/>
              </w:rPr>
              <w:t>New parameter is introduced to clarify the meaning of PER:</w:t>
            </w:r>
          </w:p>
          <w:p w:rsidR="00CC34DB" w:rsidRDefault="00CC34DB" w:rsidP="00CC34DB">
            <w:pPr>
              <w:pStyle w:val="CRCoverPage"/>
              <w:numPr>
                <w:ilvl w:val="0"/>
                <w:numId w:val="1"/>
              </w:numPr>
              <w:spacing w:after="0"/>
              <w:rPr>
                <w:noProof/>
                <w:lang w:eastAsia="ko-KR"/>
              </w:rPr>
            </w:pPr>
            <w:r>
              <w:rPr>
                <w:noProof/>
                <w:lang w:eastAsia="ko-KR"/>
              </w:rPr>
              <w:t xml:space="preserve">Packet recetion ratio </w:t>
            </w:r>
            <w:r w:rsidRPr="00D1634A">
              <w:rPr>
                <w:noProof/>
                <w:lang w:eastAsia="ko-KR"/>
              </w:rPr>
              <w:t xml:space="preserve">defines the ratio of </w:t>
            </w:r>
            <w:r>
              <w:rPr>
                <w:noProof/>
                <w:lang w:eastAsia="ko-KR"/>
              </w:rPr>
              <w:t xml:space="preserve">the number of </w:t>
            </w:r>
            <w:r w:rsidRPr="00D1634A">
              <w:rPr>
                <w:noProof/>
                <w:lang w:eastAsia="ko-KR"/>
              </w:rPr>
              <w:t>UEs whose QoS requirement is met to total number of UEs.</w:t>
            </w:r>
          </w:p>
          <w:p w:rsidR="004A45F4" w:rsidRDefault="004A45F4" w:rsidP="00CC34DB">
            <w:pPr>
              <w:pStyle w:val="CRCoverPage"/>
              <w:numPr>
                <w:ilvl w:val="0"/>
                <w:numId w:val="1"/>
              </w:numPr>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46D5" w:rsidP="005646D5">
            <w:pPr>
              <w:pStyle w:val="CRCoverPage"/>
              <w:spacing w:after="0"/>
              <w:ind w:left="100"/>
              <w:rPr>
                <w:noProof/>
                <w:lang w:eastAsia="ko-KR"/>
              </w:rPr>
            </w:pPr>
            <w:r>
              <w:rPr>
                <w:noProof/>
                <w:lang w:eastAsia="ko-KR"/>
              </w:rPr>
              <w:t>Unclear requirement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3"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3"/>
    </w:p>
    <w:p w:rsidR="00C12079" w:rsidRPr="00C12079" w:rsidRDefault="00C12079" w:rsidP="00C12079">
      <w:pPr>
        <w:keepNext/>
        <w:keepLines/>
        <w:spacing w:before="120"/>
        <w:ind w:left="1134" w:hanging="1134"/>
        <w:outlineLvl w:val="2"/>
        <w:rPr>
          <w:rFonts w:ascii="Arial" w:eastAsia="맑은 고딕" w:hAnsi="Arial"/>
          <w:sz w:val="28"/>
        </w:rPr>
      </w:pPr>
      <w:bookmarkStart w:id="4"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4"/>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27"/>
        <w:gridCol w:w="907"/>
        <w:gridCol w:w="927"/>
        <w:gridCol w:w="757"/>
        <w:gridCol w:w="857"/>
        <w:gridCol w:w="837"/>
        <w:gridCol w:w="937"/>
        <w:gridCol w:w="797"/>
        <w:gridCol w:w="1027"/>
        <w:gridCol w:w="637"/>
        <w:gridCol w:w="637"/>
      </w:tblGrid>
      <w:tr w:rsidR="00F12322" w:rsidRPr="00C12079" w:rsidTr="00F12322">
        <w:trPr>
          <w:cantSplit/>
        </w:trPr>
        <w:tc>
          <w:tcPr>
            <w:tcW w:w="1027" w:type="dxa"/>
            <w:tcBorders>
              <w:bottom w:val="single" w:sz="12" w:space="0" w:color="auto"/>
              <w:right w:val="single" w:sz="4"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active UEs</w:t>
            </w:r>
          </w:p>
        </w:tc>
        <w:tc>
          <w:tcPr>
            <w:tcW w:w="90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81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Packet error rate (Note 2, Note 3)</w:t>
            </w:r>
          </w:p>
        </w:tc>
        <w:tc>
          <w:tcPr>
            <w:tcW w:w="737" w:type="dxa"/>
            <w:tcBorders>
              <w:bottom w:val="single" w:sz="12" w:space="0" w:color="auto"/>
            </w:tcBorders>
            <w:shd w:val="clear" w:color="auto" w:fill="D9D9D9"/>
          </w:tcPr>
          <w:p w:rsidR="00F12322" w:rsidRPr="00C12079" w:rsidRDefault="00F12322" w:rsidP="00D1634A">
            <w:pPr>
              <w:keepNext/>
              <w:keepLines/>
              <w:spacing w:after="0"/>
              <w:jc w:val="center"/>
              <w:rPr>
                <w:rFonts w:ascii="Arial" w:eastAsia="맑은 고딕" w:hAnsi="Arial"/>
                <w:b/>
                <w:sz w:val="18"/>
                <w:lang w:eastAsia="ko-KR"/>
              </w:rPr>
            </w:pPr>
            <w:ins w:id="5" w:author="LGE-SA190e-200520" w:date="2020-05-20T21:57:00Z">
              <w:r>
                <w:rPr>
                  <w:rFonts w:ascii="Arial" w:eastAsia="맑은 고딕" w:hAnsi="Arial" w:hint="eastAsia"/>
                  <w:b/>
                  <w:sz w:val="18"/>
                  <w:lang w:eastAsia="ko-KR"/>
                </w:rPr>
                <w:t>Pac</w:t>
              </w:r>
              <w:r w:rsidR="00764D81">
                <w:rPr>
                  <w:rFonts w:ascii="Arial" w:eastAsia="맑은 고딕" w:hAnsi="Arial"/>
                  <w:b/>
                  <w:sz w:val="18"/>
                  <w:lang w:eastAsia="ko-KR"/>
                </w:rPr>
                <w:t>ke</w:t>
              </w:r>
              <w:r>
                <w:rPr>
                  <w:rFonts w:ascii="Arial" w:eastAsia="맑은 고딕" w:hAnsi="Arial" w:hint="eastAsia"/>
                  <w:b/>
                  <w:sz w:val="18"/>
                  <w:lang w:eastAsia="ko-KR"/>
                </w:rPr>
                <w:t>t</w:t>
              </w:r>
            </w:ins>
            <w:ins w:id="6" w:author="LGE-SA190e-200520" w:date="2020-05-20T21:58:00Z">
              <w:r w:rsidR="00764D81">
                <w:rPr>
                  <w:rFonts w:ascii="Arial" w:eastAsia="맑은 고딕" w:hAnsi="Arial"/>
                  <w:b/>
                  <w:sz w:val="18"/>
                  <w:lang w:eastAsia="ko-KR"/>
                </w:rPr>
                <w:t xml:space="preserve"> </w:t>
              </w:r>
            </w:ins>
            <w:ins w:id="7" w:author="LGE-SA190e-200520" w:date="2020-05-20T21:59:00Z">
              <w:r w:rsidR="00764D81">
                <w:rPr>
                  <w:rFonts w:ascii="Arial" w:eastAsia="맑은 고딕" w:hAnsi="Arial"/>
                  <w:b/>
                  <w:sz w:val="18"/>
                  <w:lang w:eastAsia="ko-KR"/>
                </w:rPr>
                <w:t>r</w:t>
              </w:r>
            </w:ins>
            <w:ins w:id="8" w:author="LGE-SA190e-200520" w:date="2020-05-20T21:58:00Z">
              <w:r w:rsidR="00764D81">
                <w:rPr>
                  <w:rFonts w:ascii="Arial" w:eastAsia="맑은 고딕" w:hAnsi="Arial"/>
                  <w:b/>
                  <w:sz w:val="18"/>
                  <w:lang w:eastAsia="ko-KR"/>
                </w:rPr>
                <w:t>eception rat</w:t>
              </w:r>
            </w:ins>
            <w:ins w:id="9" w:author="LGE-SA190e-200520" w:date="2020-05-20T22:03:00Z">
              <w:r w:rsidR="00D1634A">
                <w:rPr>
                  <w:rFonts w:ascii="Arial" w:eastAsia="맑은 고딕" w:hAnsi="Arial"/>
                  <w:b/>
                  <w:sz w:val="18"/>
                  <w:lang w:eastAsia="ko-KR"/>
                </w:rPr>
                <w:t>io</w:t>
              </w:r>
            </w:ins>
            <w:ins w:id="10" w:author="LGE-SA190e-200520" w:date="2020-05-20T21:59:00Z">
              <w:r w:rsidR="00764D81">
                <w:rPr>
                  <w:rFonts w:ascii="Arial" w:eastAsia="맑은 고딕" w:hAnsi="Arial"/>
                  <w:b/>
                  <w:sz w:val="18"/>
                  <w:lang w:eastAsia="ko-KR"/>
                </w:rPr>
                <w:t xml:space="preserve"> </w:t>
              </w:r>
              <w:r w:rsidR="00764D81">
                <w:rPr>
                  <w:rFonts w:ascii="Arial" w:eastAsia="맑은 고딕" w:hAnsi="Arial"/>
                  <w:b/>
                  <w:sz w:val="18"/>
                  <w:lang w:eastAsia="ko-KR"/>
                </w:rPr>
                <w:br/>
                <w:t xml:space="preserve">(Note </w:t>
              </w:r>
            </w:ins>
            <w:ins w:id="11" w:author="LGE-SA190e-200520" w:date="2020-05-20T22:02:00Z">
              <w:r w:rsidR="0090459C">
                <w:rPr>
                  <w:rFonts w:ascii="Arial" w:eastAsia="맑은 고딕" w:hAnsi="Arial"/>
                  <w:b/>
                  <w:sz w:val="18"/>
                  <w:lang w:eastAsia="ko-KR"/>
                </w:rPr>
                <w:t>5</w:t>
              </w:r>
            </w:ins>
            <w:ins w:id="12" w:author="LGE-SA190e-200520" w:date="2020-05-20T21:59:00Z">
              <w:r w:rsidR="00764D81">
                <w:rPr>
                  <w:rFonts w:ascii="Arial" w:eastAsia="맑은 고딕" w:hAnsi="Arial"/>
                  <w:b/>
                  <w:sz w:val="18"/>
                  <w:lang w:eastAsia="ko-KR"/>
                </w:rPr>
                <w:t>)</w:t>
              </w:r>
            </w:ins>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Pr="00C12079" w:rsidRDefault="00F12322" w:rsidP="00421B9E">
            <w:pPr>
              <w:keepNext/>
              <w:keepLines/>
              <w:spacing w:after="0"/>
              <w:jc w:val="center"/>
              <w:rPr>
                <w:rFonts w:ascii="Arial" w:eastAsia="Calibri" w:hAnsi="Arial"/>
                <w:sz w:val="18"/>
              </w:rPr>
            </w:pPr>
            <w:r w:rsidRPr="00C12079">
              <w:rPr>
                <w:rFonts w:ascii="Arial" w:eastAsia="Calibri" w:hAnsi="Arial"/>
                <w:sz w:val="18"/>
              </w:rPr>
              <w:t>10</w:t>
            </w:r>
            <w:r w:rsidRPr="00C12079">
              <w:rPr>
                <w:rFonts w:ascii="Arial" w:eastAsia="Calibri" w:hAnsi="Arial"/>
                <w:sz w:val="18"/>
                <w:vertAlign w:val="superscript"/>
              </w:rPr>
              <w:t>-4</w:t>
            </w:r>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sz w:val="18"/>
                <w:lang w:eastAsia="ko-KR"/>
                <w:rPrChange w:id="13" w:author="LGE-SA190e-200520" w:date="2020-05-20T21:58:00Z">
                  <w:rPr>
                    <w:rFonts w:ascii="Arial" w:eastAsia="Calibri" w:hAnsi="Arial"/>
                    <w:sz w:val="18"/>
                  </w:rPr>
                </w:rPrChange>
              </w:rPr>
            </w:pPr>
            <w:ins w:id="14"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200 kbit/s</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Default="00F12322" w:rsidP="00C12079">
            <w:pPr>
              <w:keepNext/>
              <w:keepLines/>
              <w:spacing w:after="0"/>
              <w:jc w:val="center"/>
              <w:rPr>
                <w:ins w:id="15" w:author="SungDuck Chun [LGE]" w:date="2020-06-26T11:00:00Z"/>
                <w:rFonts w:ascii="Arial" w:eastAsia="Calibri" w:hAnsi="Arial"/>
                <w:sz w:val="18"/>
                <w:vertAlign w:val="superscript"/>
              </w:rPr>
            </w:pPr>
            <w:r w:rsidRPr="00C12079">
              <w:rPr>
                <w:rFonts w:ascii="Arial" w:eastAsia="Calibri" w:hAnsi="Arial"/>
                <w:sz w:val="18"/>
              </w:rPr>
              <w:t>10</w:t>
            </w:r>
            <w:r w:rsidRPr="00C12079">
              <w:rPr>
                <w:rFonts w:ascii="Arial" w:eastAsia="Calibri" w:hAnsi="Arial"/>
                <w:sz w:val="18"/>
                <w:vertAlign w:val="superscript"/>
              </w:rPr>
              <w:t>-4</w:t>
            </w:r>
          </w:p>
          <w:p w:rsidR="001D338D" w:rsidRPr="00C12079" w:rsidRDefault="001D338D">
            <w:pPr>
              <w:keepNext/>
              <w:keepLines/>
              <w:spacing w:after="0"/>
              <w:jc w:val="center"/>
              <w:rPr>
                <w:rFonts w:ascii="Arial" w:eastAsia="Calibri" w:hAnsi="Arial"/>
                <w:sz w:val="18"/>
              </w:rPr>
            </w:pPr>
            <w:ins w:id="16" w:author="SungDuck Chun [LGE]" w:date="2020-06-26T11:00:00Z">
              <w:r w:rsidRPr="00C12079">
                <w:rPr>
                  <w:rFonts w:ascii="Arial" w:eastAsia="Calibri" w:hAnsi="Arial"/>
                  <w:sz w:val="18"/>
                </w:rPr>
                <w:t xml:space="preserve">(Note </w:t>
              </w:r>
              <w:r>
                <w:rPr>
                  <w:rFonts w:ascii="Arial" w:eastAsia="Calibri" w:hAnsi="Arial"/>
                  <w:sz w:val="18"/>
                </w:rPr>
                <w:t>6</w:t>
              </w:r>
              <w:r w:rsidRPr="00C12079">
                <w:rPr>
                  <w:rFonts w:ascii="Arial" w:eastAsia="Calibri" w:hAnsi="Arial"/>
                  <w:sz w:val="18"/>
                </w:rPr>
                <w:t>)</w:t>
              </w:r>
            </w:ins>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sz w:val="18"/>
                <w:lang w:eastAsia="ko-KR"/>
                <w:rPrChange w:id="17" w:author="LGE-SA190e-200520" w:date="2020-05-20T21:58:00Z">
                  <w:rPr>
                    <w:rFonts w:ascii="Arial" w:eastAsia="Calibri" w:hAnsi="Arial"/>
                    <w:sz w:val="18"/>
                  </w:rPr>
                </w:rPrChange>
              </w:rPr>
            </w:pPr>
            <w:ins w:id="18"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2"/>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9"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 xml:space="preserve">The UL </w:t>
            </w:r>
            <w:ins w:id="20" w:author="SungDuck Chun [LGE]" w:date="2020-06-22T12:41:00Z">
              <w:r w:rsidR="00A326AD">
                <w:rPr>
                  <w:rFonts w:ascii="Arial" w:eastAsia="MS Mincho" w:hAnsi="Arial"/>
                  <w:sz w:val="18"/>
                </w:rPr>
                <w:t xml:space="preserve">unicast </w:t>
              </w:r>
            </w:ins>
            <w:r w:rsidRPr="00C12079">
              <w:rPr>
                <w:rFonts w:ascii="Arial" w:eastAsia="MS Mincho" w:hAnsi="Arial"/>
                <w:sz w:val="18"/>
              </w:rPr>
              <w:t>stream originating from a UE may be the source of a DL multicast stream</w:t>
            </w:r>
            <w:r w:rsidRPr="00C12079">
              <w:rPr>
                <w:rFonts w:ascii="Arial" w:eastAsia="Calibri" w:hAnsi="Arial"/>
                <w:sz w:val="18"/>
              </w:rPr>
              <w:t>.</w:t>
            </w:r>
          </w:p>
          <w:p w:rsidR="00764D81" w:rsidRDefault="00764D81">
            <w:pPr>
              <w:keepNext/>
              <w:keepLines/>
              <w:spacing w:after="0"/>
              <w:ind w:left="851" w:hanging="851"/>
              <w:rPr>
                <w:ins w:id="21" w:author="SungDuck Chun [LGE]" w:date="2020-06-26T11:00:00Z"/>
                <w:rFonts w:ascii="Arial" w:eastAsia="맑은 고딕" w:hAnsi="Arial"/>
                <w:sz w:val="18"/>
              </w:rPr>
            </w:pPr>
            <w:ins w:id="22" w:author="LGE-SA190e-200520" w:date="2020-05-20T21:59:00Z">
              <w:r>
                <w:rPr>
                  <w:rFonts w:ascii="Arial" w:eastAsia="MS Mincho" w:hAnsi="Arial"/>
                  <w:sz w:val="18"/>
                </w:rPr>
                <w:t xml:space="preserve">NOTE </w:t>
              </w:r>
            </w:ins>
            <w:ins w:id="23" w:author="LGE-SA190e-200520" w:date="2020-05-20T22:02:00Z">
              <w:r w:rsidR="0090459C">
                <w:rPr>
                  <w:rFonts w:ascii="Arial" w:eastAsia="MS Mincho" w:hAnsi="Arial"/>
                  <w:sz w:val="18"/>
                </w:rPr>
                <w:t>5</w:t>
              </w:r>
            </w:ins>
            <w:ins w:id="24" w:author="LGE-SA190e-200520" w:date="2020-05-20T21:59:00Z">
              <w:r w:rsidRPr="00753B47">
                <w:rPr>
                  <w:rFonts w:ascii="Arial" w:eastAsia="Calibri" w:hAnsi="Arial"/>
                  <w:sz w:val="18"/>
                </w:rPr>
                <w:t>:</w:t>
              </w:r>
              <w:r w:rsidRPr="00C12079">
                <w:rPr>
                  <w:rFonts w:ascii="Arial" w:eastAsia="MS Mincho" w:hAnsi="Arial"/>
                  <w:sz w:val="18"/>
                </w:rPr>
                <w:t xml:space="preserve"> </w:t>
              </w:r>
              <w:r w:rsidRPr="00C12079">
                <w:rPr>
                  <w:rFonts w:ascii="Arial" w:eastAsia="맑은 고딕" w:hAnsi="Arial"/>
                  <w:sz w:val="18"/>
                </w:rPr>
                <w:tab/>
              </w:r>
              <w:r w:rsidR="009E35CD">
                <w:rPr>
                  <w:rFonts w:ascii="Arial" w:eastAsia="맑은 고딕" w:hAnsi="Arial"/>
                  <w:sz w:val="18"/>
                </w:rPr>
                <w:t>For multicast</w:t>
              </w:r>
            </w:ins>
            <w:ins w:id="25" w:author="SungDuck Chun [LGE]" w:date="2020-06-22T12:39:00Z">
              <w:r w:rsidR="003041F6">
                <w:rPr>
                  <w:rFonts w:ascii="Arial" w:eastAsia="맑은 고딕" w:hAnsi="Arial"/>
                  <w:sz w:val="18"/>
                </w:rPr>
                <w:t xml:space="preserve"> streams</w:t>
              </w:r>
            </w:ins>
            <w:ins w:id="26" w:author="LGE-SA190e-200520" w:date="2020-05-20T21:59:00Z">
              <w:r w:rsidR="009E35CD">
                <w:rPr>
                  <w:rFonts w:ascii="Arial" w:eastAsia="맑은 고딕" w:hAnsi="Arial"/>
                  <w:sz w:val="18"/>
                </w:rPr>
                <w:t>, packet reception rat</w:t>
              </w:r>
            </w:ins>
            <w:ins w:id="27" w:author="LGE-SA190e-200520" w:date="2020-05-20T22:03:00Z">
              <w:r w:rsidR="00D1634A">
                <w:rPr>
                  <w:rFonts w:ascii="Arial" w:eastAsia="맑은 고딕" w:hAnsi="Arial"/>
                  <w:sz w:val="18"/>
                </w:rPr>
                <w:t>io</w:t>
              </w:r>
            </w:ins>
            <w:ins w:id="28" w:author="LGE-SA190e-200520" w:date="2020-05-20T21:59:00Z">
              <w:r w:rsidR="009E35CD">
                <w:rPr>
                  <w:rFonts w:ascii="Arial" w:eastAsia="맑은 고딕" w:hAnsi="Arial"/>
                  <w:sz w:val="18"/>
                </w:rPr>
                <w:t xml:space="preserve"> is the ratio of </w:t>
              </w:r>
            </w:ins>
            <w:ins w:id="29" w:author="SungDuck Chun [LGE]" w:date="2020-06-22T12:40:00Z">
              <w:r w:rsidR="00A326AD">
                <w:rPr>
                  <w:rFonts w:ascii="Arial" w:eastAsia="맑은 고딕" w:hAnsi="Arial"/>
                  <w:sz w:val="18"/>
                </w:rPr>
                <w:t xml:space="preserve">the number of </w:t>
              </w:r>
            </w:ins>
            <w:ins w:id="30" w:author="LGE-SA190e-200520" w:date="2020-05-20T21:59:00Z">
              <w:r w:rsidR="009E35CD">
                <w:rPr>
                  <w:rFonts w:ascii="Arial" w:eastAsia="맑은 고딕" w:hAnsi="Arial"/>
                  <w:sz w:val="18"/>
                </w:rPr>
                <w:t>UE</w:t>
              </w:r>
            </w:ins>
            <w:ins w:id="31" w:author="LGE-SA190e-200520" w:date="2020-05-20T22:00:00Z">
              <w:r w:rsidR="009E35CD">
                <w:rPr>
                  <w:rFonts w:ascii="Arial" w:eastAsia="맑은 고딕" w:hAnsi="Arial"/>
                  <w:sz w:val="18"/>
                </w:rPr>
                <w:t>s</w:t>
              </w:r>
            </w:ins>
            <w:ins w:id="32" w:author="LGE-SA190e-200520" w:date="2020-05-20T21:59:00Z">
              <w:r w:rsidR="009E35CD">
                <w:rPr>
                  <w:rFonts w:ascii="Arial" w:eastAsia="맑은 고딕" w:hAnsi="Arial"/>
                  <w:sz w:val="18"/>
                </w:rPr>
                <w:t xml:space="preserve"> to which</w:t>
              </w:r>
            </w:ins>
            <w:ins w:id="33" w:author="LGE-SA190e-200520" w:date="2020-05-20T22:00:00Z">
              <w:r w:rsidR="009E35CD">
                <w:rPr>
                  <w:rFonts w:ascii="Arial" w:eastAsia="맑은 고딕" w:hAnsi="Arial"/>
                  <w:sz w:val="18"/>
                </w:rPr>
                <w:t xml:space="preserve"> QoS requirement is met to total number of UEs.</w:t>
              </w:r>
            </w:ins>
          </w:p>
          <w:p w:rsidR="001D338D" w:rsidRPr="00764D81" w:rsidRDefault="001D338D">
            <w:pPr>
              <w:keepNext/>
              <w:keepLines/>
              <w:spacing w:after="0"/>
              <w:ind w:left="851" w:hanging="851"/>
              <w:rPr>
                <w:rFonts w:ascii="Arial" w:eastAsia="Calibri" w:hAnsi="Arial"/>
                <w:sz w:val="18"/>
              </w:rPr>
            </w:pPr>
            <w:ins w:id="34" w:author="SungDuck Chun [LGE]" w:date="2020-06-26T11:00:00Z">
              <w:r>
                <w:rPr>
                  <w:rFonts w:ascii="Arial" w:eastAsia="MS Mincho" w:hAnsi="Arial"/>
                  <w:sz w:val="18"/>
                </w:rPr>
                <w:t>NOTE 6:</w:t>
              </w:r>
              <w:r w:rsidRPr="00C12079">
                <w:rPr>
                  <w:rFonts w:ascii="Arial" w:eastAsia="MS Mincho" w:hAnsi="Arial"/>
                  <w:sz w:val="18"/>
                </w:rPr>
                <w:t xml:space="preserve"> </w:t>
              </w:r>
              <w:r w:rsidRPr="00C12079">
                <w:rPr>
                  <w:rFonts w:ascii="Arial" w:eastAsia="맑은 고딕" w:hAnsi="Arial"/>
                  <w:sz w:val="18"/>
                </w:rPr>
                <w:tab/>
              </w:r>
              <w:r>
                <w:rPr>
                  <w:rFonts w:ascii="Arial" w:eastAsia="맑은 고딕" w:hAnsi="Arial"/>
                  <w:sz w:val="18"/>
                </w:rPr>
                <w:t>Same requirement applies to unicast and multicast.</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35" w:name="_Toc26360569"/>
      <w:r w:rsidRPr="00C12079">
        <w:rPr>
          <w:rFonts w:ascii="Arial" w:eastAsia="맑은 고딕" w:hAnsi="Arial"/>
          <w:sz w:val="28"/>
        </w:rPr>
        <w:t>6.3.2</w:t>
      </w:r>
      <w:r w:rsidRPr="00C12079">
        <w:rPr>
          <w:rFonts w:ascii="Arial" w:eastAsia="맑은 고딕" w:hAnsi="Arial"/>
          <w:sz w:val="28"/>
        </w:rPr>
        <w:tab/>
        <w:t>Medical applications</w:t>
      </w:r>
      <w:bookmarkEnd w:id="35"/>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FAE" w:rsidRDefault="005E0FAE">
      <w:r>
        <w:separator/>
      </w:r>
    </w:p>
  </w:endnote>
  <w:endnote w:type="continuationSeparator" w:id="0">
    <w:p w:rsidR="005E0FAE" w:rsidRDefault="005E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FAE" w:rsidRDefault="005E0FAE">
      <w:r>
        <w:separator/>
      </w:r>
    </w:p>
  </w:footnote>
  <w:footnote w:type="continuationSeparator" w:id="0">
    <w:p w:rsidR="005E0FAE" w:rsidRDefault="005E0F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A190e-200520">
    <w15:presenceInfo w15:providerId="None" w15:userId="LGE-SA190e-200520"/>
  </w15:person>
  <w15:person w15:author="SungDuck Chun [LGE]">
    <w15:presenceInfo w15:providerId="None" w15:userId="SungDuck Chun [LGE]"/>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3919"/>
    <w:rsid w:val="000C6598"/>
    <w:rsid w:val="000D3499"/>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6004D"/>
    <w:rsid w:val="002640DD"/>
    <w:rsid w:val="00275D12"/>
    <w:rsid w:val="00284FEB"/>
    <w:rsid w:val="002860C4"/>
    <w:rsid w:val="002A7E43"/>
    <w:rsid w:val="002B5741"/>
    <w:rsid w:val="002F2C52"/>
    <w:rsid w:val="003041F6"/>
    <w:rsid w:val="00305409"/>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F0707"/>
    <w:rsid w:val="004F1989"/>
    <w:rsid w:val="0051580D"/>
    <w:rsid w:val="00547111"/>
    <w:rsid w:val="005646D5"/>
    <w:rsid w:val="00576043"/>
    <w:rsid w:val="00592D74"/>
    <w:rsid w:val="005A5F6E"/>
    <w:rsid w:val="005B43B8"/>
    <w:rsid w:val="005B7064"/>
    <w:rsid w:val="005E0FAE"/>
    <w:rsid w:val="005E2C44"/>
    <w:rsid w:val="00620EC8"/>
    <w:rsid w:val="00621188"/>
    <w:rsid w:val="006257ED"/>
    <w:rsid w:val="00645916"/>
    <w:rsid w:val="00650DB8"/>
    <w:rsid w:val="006639D8"/>
    <w:rsid w:val="00695808"/>
    <w:rsid w:val="006A281B"/>
    <w:rsid w:val="006B4604"/>
    <w:rsid w:val="006B46FB"/>
    <w:rsid w:val="006C0555"/>
    <w:rsid w:val="006D0D09"/>
    <w:rsid w:val="006E21FB"/>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91B88"/>
    <w:rsid w:val="009A5753"/>
    <w:rsid w:val="009A579D"/>
    <w:rsid w:val="009C5A5C"/>
    <w:rsid w:val="009E3297"/>
    <w:rsid w:val="009E35CD"/>
    <w:rsid w:val="009F734F"/>
    <w:rsid w:val="00A0248E"/>
    <w:rsid w:val="00A10492"/>
    <w:rsid w:val="00A246B6"/>
    <w:rsid w:val="00A30B37"/>
    <w:rsid w:val="00A326AD"/>
    <w:rsid w:val="00A47E70"/>
    <w:rsid w:val="00A50CF0"/>
    <w:rsid w:val="00A52D4C"/>
    <w:rsid w:val="00A7671C"/>
    <w:rsid w:val="00A868CC"/>
    <w:rsid w:val="00AA2CBC"/>
    <w:rsid w:val="00AC5820"/>
    <w:rsid w:val="00AD1CD8"/>
    <w:rsid w:val="00B061D1"/>
    <w:rsid w:val="00B258BB"/>
    <w:rsid w:val="00B648EC"/>
    <w:rsid w:val="00B67B97"/>
    <w:rsid w:val="00B968C8"/>
    <w:rsid w:val="00BA3EC5"/>
    <w:rsid w:val="00BA51D9"/>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5985"/>
    <w:rsid w:val="00CC34DB"/>
    <w:rsid w:val="00CC5026"/>
    <w:rsid w:val="00CC640B"/>
    <w:rsid w:val="00CC68D0"/>
    <w:rsid w:val="00CC7C71"/>
    <w:rsid w:val="00CD14FA"/>
    <w:rsid w:val="00D01827"/>
    <w:rsid w:val="00D03F9A"/>
    <w:rsid w:val="00D06D51"/>
    <w:rsid w:val="00D1634A"/>
    <w:rsid w:val="00D24991"/>
    <w:rsid w:val="00D50255"/>
    <w:rsid w:val="00D66520"/>
    <w:rsid w:val="00D77552"/>
    <w:rsid w:val="00D82A1B"/>
    <w:rsid w:val="00D82D46"/>
    <w:rsid w:val="00D9647E"/>
    <w:rsid w:val="00DC3F3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54D76"/>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C53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0E2A5-862E-479C-9A88-49A6A845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814</Words>
  <Characters>4646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5</cp:revision>
  <cp:lastPrinted>1899-12-31T23:00:00Z</cp:lastPrinted>
  <dcterms:created xsi:type="dcterms:W3CDTF">2020-08-10T05:03:00Z</dcterms:created>
  <dcterms:modified xsi:type="dcterms:W3CDTF">2020-08-11T05:55:00Z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